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3529D8F1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QCOM-r07" w:date="2021-04-12T22:31:00Z">
        <w:del w:id="2" w:author="DongYeon - Samsung" w:date="2021-04-14T02:08:00Z">
          <w:r w:rsidR="005D1AE7" w:rsidDel="009A54F1">
            <w:rPr>
              <w:rFonts w:cs="Arial"/>
              <w:b/>
              <w:bCs/>
              <w:color w:val="808080"/>
              <w:sz w:val="26"/>
              <w:szCs w:val="26"/>
            </w:rPr>
            <w:delText>7</w:delText>
          </w:r>
        </w:del>
      </w:ins>
      <w:ins w:id="3" w:author="jy15" w:date="2021-04-12T17:40:00Z">
        <w:del w:id="4" w:author="DongYeon - Samsung" w:date="2021-04-14T02:08:00Z">
          <w:r w:rsidR="00C8044D" w:rsidDel="009A54F1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5" w:author="QCOM-r01" w:date="2021-04-11T23:40:00Z">
        <w:del w:id="6" w:author="DongYeon - Samsung" w:date="2021-04-14T02:08:00Z">
          <w:r w:rsidR="00163812" w:rsidDel="009A54F1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7" w:author="mi" w:date="2021-04-13T20:06:00Z">
        <w:del w:id="8" w:author="DongYeon - Samsung" w:date="2021-04-14T02:08:00Z">
          <w:r w:rsidR="008C10E3" w:rsidDel="009A54F1">
            <w:rPr>
              <w:rFonts w:cs="Arial"/>
              <w:b/>
              <w:bCs/>
              <w:color w:val="808080"/>
              <w:sz w:val="26"/>
              <w:szCs w:val="26"/>
            </w:rPr>
            <w:delText>8</w:delText>
          </w:r>
        </w:del>
      </w:ins>
      <w:ins w:id="9" w:author="DongYeon - Samsung" w:date="2021-04-14T02:08:00Z">
        <w:r w:rsidR="009A54F1">
          <w:rPr>
            <w:rFonts w:cs="Arial"/>
            <w:b/>
            <w:bCs/>
            <w:color w:val="808080"/>
            <w:sz w:val="26"/>
            <w:szCs w:val="26"/>
          </w:rPr>
          <w:t>9</w:t>
        </w:r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af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af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af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f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af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等线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10" w:author="QCOM-r01" w:date="2021-04-11T23:47:00Z"/>
          <w:rFonts w:ascii="Arial" w:hAnsi="Arial" w:cs="Arial"/>
          <w:lang w:eastAsia="ko-KR"/>
        </w:rPr>
      </w:pPr>
    </w:p>
    <w:p w14:paraId="6B0864F2" w14:textId="6BAD134E" w:rsidR="00E64047" w:rsidRPr="00E64047" w:rsidRDefault="00163812" w:rsidP="00E64047">
      <w:pPr>
        <w:rPr>
          <w:ins w:id="11" w:author="jy15" w:date="2021-04-12T17:56:00Z"/>
          <w:rFonts w:ascii="Arial" w:eastAsia="Times New Roman" w:hAnsi="Arial" w:cs="Arial"/>
          <w:lang w:val="en-US" w:eastAsia="fr-FR"/>
        </w:rPr>
      </w:pPr>
      <w:ins w:id="12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13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4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5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6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17" w:author="QCOM-r01" w:date="2021-04-11T23:47:00Z">
        <w:del w:id="18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19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20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21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</w:t>
        </w:r>
      </w:ins>
      <w:ins w:id="22" w:author="QCOM-r07" w:date="2021-04-12T22:25:00Z">
        <w:r w:rsidR="0003477D">
          <w:rPr>
            <w:rFonts w:ascii="Arial" w:hAnsi="Arial" w:cs="Arial"/>
            <w:lang w:eastAsia="ko-KR"/>
          </w:rPr>
          <w:t xml:space="preserve">, </w:t>
        </w:r>
      </w:ins>
      <w:ins w:id="23" w:author="jy15" w:date="2021-04-12T17:58:00Z">
        <w:del w:id="24" w:author="QCOM-r07" w:date="2021-04-12T22:25:00Z">
          <w:r w:rsidR="00E64047" w:rsidDel="0003477D">
            <w:rPr>
              <w:rFonts w:ascii="Arial" w:hAnsi="Arial" w:cs="Arial"/>
              <w:lang w:eastAsia="ko-KR"/>
            </w:rPr>
            <w:delText>.</w:delText>
          </w:r>
        </w:del>
        <w:r w:rsidR="00E64047">
          <w:rPr>
            <w:rFonts w:ascii="Arial" w:hAnsi="Arial" w:cs="Arial"/>
            <w:lang w:eastAsia="ko-KR"/>
          </w:rPr>
          <w:t>i</w:t>
        </w:r>
      </w:ins>
      <w:ins w:id="25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the CGI constructed by the NTN based NG-RAN should correspond to a </w:t>
        </w:r>
      </w:ins>
      <w:ins w:id="26" w:author="QCOM-r07" w:date="2021-04-12T22:32:00Z">
        <w:r w:rsidR="00E321F0">
          <w:rPr>
            <w:rFonts w:ascii="Arial" w:eastAsia="Times New Roman" w:hAnsi="Arial" w:cs="Arial"/>
            <w:lang w:val="en-US" w:eastAsia="fr-FR"/>
          </w:rPr>
          <w:t xml:space="preserve">fixed </w:t>
        </w:r>
      </w:ins>
      <w:ins w:id="27" w:author="jy15" w:date="2021-04-12T17:57:00Z"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geographical area </w:t>
        </w:r>
      </w:ins>
      <w:ins w:id="28" w:author="QCOM-r07" w:date="2021-04-12T22:26:00Z">
        <w:r w:rsidR="0003477D">
          <w:rPr>
            <w:rFonts w:ascii="Arial" w:eastAsia="Times New Roman" w:hAnsi="Arial" w:cs="Arial"/>
            <w:lang w:val="en-US" w:eastAsia="fr-FR"/>
          </w:rPr>
          <w:t>whose</w:t>
        </w:r>
      </w:ins>
      <w:ins w:id="29" w:author="jy15" w:date="2021-04-12T17:57:00Z">
        <w:del w:id="30" w:author="QCOM-r07" w:date="2021-04-12T22:26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whic</w:delText>
          </w:r>
        </w:del>
        <w:del w:id="31" w:author="QCOM-r07" w:date="2021-04-12T22:25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h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 size shall be comparable with a cell for TN</w:t>
        </w:r>
      </w:ins>
      <w:ins w:id="32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33" w:author="QCOM-r01" w:date="2021-04-11T23:47:00Z">
        <w:del w:id="34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1E4F9576" w:rsidR="00163812" w:rsidRDefault="00163812" w:rsidP="00663987">
      <w:pPr>
        <w:rPr>
          <w:ins w:id="35" w:author="QCOM-r07" w:date="2021-04-12T22:26:00Z"/>
          <w:rFonts w:ascii="Arial" w:hAnsi="Arial" w:cs="Arial"/>
          <w:lang w:eastAsia="ko-KR"/>
        </w:rPr>
      </w:pPr>
      <w:ins w:id="36" w:author="QCOM-r01" w:date="2021-04-11T23:47:00Z">
        <w:del w:id="37" w:author="mi" w:date="2021-04-14T16:36:00Z">
          <w:r w:rsidRPr="00AA007E" w:rsidDel="00AA007E">
            <w:rPr>
              <w:rFonts w:ascii="Arial" w:hAnsi="Arial" w:cs="Arial"/>
              <w:highlight w:val="magenta"/>
              <w:lang w:eastAsia="ko-KR"/>
              <w:rPrChange w:id="38" w:author="mi" w:date="2021-04-14T16:36:00Z">
                <w:rPr>
                  <w:rFonts w:ascii="Arial" w:hAnsi="Arial" w:cs="Arial"/>
                  <w:lang w:eastAsia="ko-KR"/>
                </w:rPr>
              </w:rPrChange>
            </w:rPr>
            <w:delText xml:space="preserve">SA2 further notes that while accurate CGI determination for an initial registration procedure can be useful, it is not essential </w:delText>
          </w:r>
        </w:del>
      </w:ins>
      <w:ins w:id="39" w:author="QCOM-r07" w:date="2021-04-12T22:29:00Z">
        <w:del w:id="40" w:author="mi" w:date="2021-04-14T16:36:00Z">
          <w:r w:rsidR="0003477D" w:rsidRPr="00AA007E" w:rsidDel="00AA007E">
            <w:rPr>
              <w:rFonts w:ascii="Arial" w:hAnsi="Arial" w:cs="Arial"/>
              <w:highlight w:val="magenta"/>
              <w:lang w:eastAsia="ko-KR"/>
              <w:rPrChange w:id="41" w:author="mi" w:date="2021-04-14T16:36:00Z">
                <w:rPr>
                  <w:rFonts w:ascii="Arial" w:hAnsi="Arial" w:cs="Arial"/>
                  <w:lang w:eastAsia="ko-KR"/>
                </w:rPr>
              </w:rPrChange>
            </w:rPr>
            <w:delText xml:space="preserve">from a 5GC perspective </w:delText>
          </w:r>
        </w:del>
      </w:ins>
      <w:ins w:id="42" w:author="QCOM-r01" w:date="2021-04-11T23:47:00Z">
        <w:del w:id="43" w:author="mi" w:date="2021-04-14T16:36:00Z">
          <w:r w:rsidRPr="00AA007E" w:rsidDel="00AA007E">
            <w:rPr>
              <w:rFonts w:ascii="Arial" w:hAnsi="Arial" w:cs="Arial"/>
              <w:highlight w:val="magenta"/>
              <w:lang w:eastAsia="ko-KR"/>
              <w:rPrChange w:id="44" w:author="mi" w:date="2021-04-14T16:36:00Z">
                <w:rPr>
                  <w:rFonts w:ascii="Arial" w:hAnsi="Arial" w:cs="Arial"/>
                  <w:lang w:eastAsia="ko-KR"/>
                </w:rPr>
              </w:rPrChange>
            </w:rPr>
            <w:delText xml:space="preserve">as long as </w:delText>
          </w:r>
        </w:del>
      </w:ins>
      <w:ins w:id="45" w:author="DongYeon - Samsung" w:date="2021-04-14T02:07:00Z">
        <w:del w:id="46" w:author="mi" w:date="2021-04-14T16:36:00Z">
          <w:r w:rsidR="009A54F1" w:rsidRPr="00AA007E" w:rsidDel="00AA007E">
            <w:rPr>
              <w:rFonts w:ascii="Arial" w:hAnsi="Arial" w:cs="Arial"/>
              <w:highlight w:val="magenta"/>
              <w:lang w:eastAsia="ko-KR"/>
              <w:rPrChange w:id="47" w:author="mi" w:date="2021-04-14T16:36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>f</w:delText>
          </w:r>
        </w:del>
      </w:ins>
      <w:ins w:id="48" w:author="DongYeonr01" w:date="2021-04-14T02:05:00Z">
        <w:del w:id="49" w:author="mi" w:date="2021-04-14T16:36:00Z">
          <w:r w:rsidR="009A54F1" w:rsidRPr="00AA007E" w:rsidDel="00AA007E">
            <w:rPr>
              <w:rFonts w:ascii="Arial" w:hAnsi="Arial" w:cs="Arial"/>
              <w:highlight w:val="magenta"/>
              <w:lang w:eastAsia="ko-KR"/>
              <w:rPrChange w:id="50" w:author="mi" w:date="2021-04-14T16:36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 xml:space="preserve"> (</w:delText>
          </w:r>
          <w:r w:rsidR="009A54F1" w:rsidRPr="00AA007E" w:rsidDel="00AA007E">
            <w:rPr>
              <w:rFonts w:ascii="Arial" w:eastAsia="BatangChe" w:hAnsi="Arial" w:cs="Arial"/>
              <w:highlight w:val="magenta"/>
              <w:lang w:eastAsia="ko-KR"/>
              <w:rPrChange w:id="51" w:author="mi" w:date="2021-04-14T16:36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which is assigned </w:delText>
          </w:r>
        </w:del>
      </w:ins>
      <w:ins w:id="52" w:author="DongYeonr01" w:date="2021-04-14T02:06:00Z">
        <w:del w:id="53" w:author="mi" w:date="2021-04-14T16:36:00Z">
          <w:r w:rsidR="009A54F1" w:rsidRPr="00AA007E" w:rsidDel="00AA007E">
            <w:rPr>
              <w:rFonts w:ascii="Arial" w:eastAsia="BatangChe" w:hAnsi="Arial" w:cs="Arial"/>
              <w:highlight w:val="magenta"/>
              <w:lang w:eastAsia="ko-KR"/>
              <w:rPrChange w:id="54" w:author="mi" w:date="2021-04-14T16:36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to </w:delText>
          </w:r>
        </w:del>
      </w:ins>
      <w:ins w:id="55" w:author="DongYeonr01" w:date="2021-04-14T02:05:00Z">
        <w:del w:id="56" w:author="mi" w:date="2021-04-14T16:36:00Z">
          <w:r w:rsidR="009A54F1" w:rsidRPr="00AA007E" w:rsidDel="00AA007E">
            <w:rPr>
              <w:rFonts w:ascii="Arial" w:eastAsia="BatangChe" w:hAnsi="Arial" w:cs="Arial"/>
              <w:highlight w:val="magenta"/>
              <w:lang w:eastAsia="ko-KR"/>
              <w:rPrChange w:id="57" w:author="mi" w:date="2021-04-14T16:36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>one country)</w:delText>
          </w:r>
        </w:del>
      </w:ins>
      <w:ins w:id="58" w:author="QCOM-r01" w:date="2021-04-11T23:47:00Z">
        <w:del w:id="59" w:author="mi" w:date="2021-04-14T16:36:00Z">
          <w:r w:rsidRPr="00AA007E" w:rsidDel="00AA007E">
            <w:rPr>
              <w:rFonts w:ascii="Arial" w:hAnsi="Arial" w:cs="Arial"/>
              <w:highlight w:val="magenta"/>
              <w:lang w:eastAsia="ko-KR"/>
              <w:rPrChange w:id="60" w:author="mi" w:date="2021-04-14T16:36:00Z">
                <w:rPr>
                  <w:rFonts w:ascii="Arial" w:hAnsi="Arial" w:cs="Arial"/>
                  <w:lang w:eastAsia="ko-KR"/>
                </w:rPr>
              </w:rPrChange>
            </w:rPr>
            <w:delText xml:space="preserve">a more accurate CGI can be provided </w:delText>
          </w:r>
        </w:del>
        <w:del w:id="61" w:author="mi" w:date="2021-04-13T19:59:00Z">
          <w:r w:rsidRPr="00AA007E" w:rsidDel="000D1CB8">
            <w:rPr>
              <w:rFonts w:ascii="Arial" w:hAnsi="Arial" w:cs="Arial"/>
              <w:highlight w:val="magenta"/>
              <w:lang w:eastAsia="ko-KR"/>
              <w:rPrChange w:id="62" w:author="mi" w:date="2021-04-14T16:36:00Z">
                <w:rPr>
                  <w:rFonts w:ascii="Arial" w:hAnsi="Arial" w:cs="Arial"/>
                  <w:lang w:eastAsia="ko-KR"/>
                </w:rPr>
              </w:rPrChange>
            </w:rPr>
            <w:delText xml:space="preserve">soon </w:delText>
          </w:r>
        </w:del>
        <w:del w:id="63" w:author="mi" w:date="2021-04-14T16:36:00Z">
          <w:r w:rsidRPr="00AA007E" w:rsidDel="00AA007E">
            <w:rPr>
              <w:rFonts w:ascii="Arial" w:hAnsi="Arial" w:cs="Arial"/>
              <w:highlight w:val="magenta"/>
              <w:lang w:eastAsia="ko-KR"/>
              <w:rPrChange w:id="64" w:author="mi" w:date="2021-04-14T16:36:00Z">
                <w:rPr>
                  <w:rFonts w:ascii="Arial" w:hAnsi="Arial" w:cs="Arial"/>
                  <w:lang w:eastAsia="ko-KR"/>
                </w:rPr>
              </w:rPrChange>
            </w:rPr>
            <w:delText>after a UE has</w:delText>
          </w:r>
          <w:bookmarkStart w:id="65" w:name="_GoBack"/>
          <w:bookmarkEnd w:id="65"/>
          <w:r w:rsidRPr="00AA007E" w:rsidDel="00AA007E">
            <w:rPr>
              <w:rFonts w:ascii="Arial" w:hAnsi="Arial" w:cs="Arial"/>
              <w:highlight w:val="magenta"/>
              <w:lang w:eastAsia="ko-KR"/>
              <w:rPrChange w:id="66" w:author="mi" w:date="2021-04-14T16:36:00Z">
                <w:rPr>
                  <w:rFonts w:ascii="Arial" w:hAnsi="Arial" w:cs="Arial"/>
                  <w:lang w:eastAsia="ko-KR"/>
                </w:rPr>
              </w:rPrChange>
            </w:rPr>
            <w:delText xml:space="preserve"> entered CONNECTED state.</w:delText>
          </w:r>
        </w:del>
      </w:ins>
    </w:p>
    <w:p w14:paraId="549ABCAD" w14:textId="77777777" w:rsidR="0003477D" w:rsidRPr="00AA007E" w:rsidRDefault="0003477D" w:rsidP="00663987">
      <w:pPr>
        <w:rPr>
          <w:ins w:id="67" w:author="jy15" w:date="2021-04-12T18:07:00Z"/>
          <w:rFonts w:ascii="Arial" w:hAnsi="Arial" w:cs="Arial"/>
          <w:lang w:eastAsia="ko-KR"/>
        </w:rPr>
      </w:pPr>
    </w:p>
    <w:p w14:paraId="032D3069" w14:textId="00E69E5C" w:rsidR="007A7458" w:rsidRPr="003A7283" w:rsidRDefault="007A7458" w:rsidP="00663987">
      <w:pPr>
        <w:rPr>
          <w:ins w:id="68" w:author="QCOM-r01" w:date="2021-04-11T23:47:00Z"/>
          <w:rFonts w:eastAsia="Times New Roman"/>
          <w:sz w:val="24"/>
        </w:rPr>
      </w:pPr>
      <w:ins w:id="69" w:author="jy15" w:date="2021-04-12T18:08:00Z">
        <w:del w:id="70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71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SA2 </w:delText>
          </w:r>
        </w:del>
      </w:ins>
      <w:ins w:id="72" w:author="jy15" w:date="2021-04-12T18:10:00Z">
        <w:del w:id="73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74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already </w:delText>
          </w:r>
        </w:del>
      </w:ins>
      <w:ins w:id="75" w:author="jy15" w:date="2021-04-12T18:08:00Z">
        <w:del w:id="76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77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agreed that </w:delText>
          </w:r>
        </w:del>
      </w:ins>
      <w:ins w:id="78" w:author="mi" w:date="2021-04-13T20:04:00Z">
        <w:r w:rsidR="00AD5138" w:rsidRPr="006409FB">
          <w:rPr>
            <w:rFonts w:ascii="Arial" w:hAnsi="Arial" w:cs="Arial"/>
            <w:lang w:eastAsia="ko-KR"/>
            <w:rPrChange w:id="79" w:author="mi" w:date="2021-04-13T20:05:00Z">
              <w:rPr>
                <w:rFonts w:ascii="等线" w:eastAsia="等线" w:hAnsi="等线" w:cs="Arial"/>
                <w:lang w:eastAsia="zh-CN"/>
              </w:rPr>
            </w:rPrChange>
          </w:rPr>
          <w:t xml:space="preserve">Additionally, </w:t>
        </w:r>
      </w:ins>
      <w:ins w:id="80" w:author="jy15" w:date="2021-04-12T18:08:00Z">
        <w:r w:rsidRPr="007A7458">
          <w:rPr>
            <w:rFonts w:ascii="Arial" w:hAnsi="Arial" w:cs="Arial"/>
            <w:lang w:eastAsia="ko-KR"/>
          </w:rPr>
          <w:t>AMF m</w:t>
        </w:r>
        <w:r w:rsidRPr="007A7458">
          <w:rPr>
            <w:rFonts w:ascii="Arial" w:hAnsi="Arial" w:cs="Arial"/>
            <w:lang w:eastAsia="zh-CN"/>
          </w:rPr>
          <w:t xml:space="preserve">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 certa</w:t>
        </w:r>
      </w:ins>
      <w:ins w:id="81" w:author="jy15" w:date="2021-04-12T18:09:00Z">
        <w:r>
          <w:rPr>
            <w:rFonts w:ascii="Arial" w:hAnsi="Arial" w:cs="Arial"/>
            <w:lang w:eastAsia="ko-KR"/>
          </w:rPr>
          <w:t>i</w:t>
        </w:r>
      </w:ins>
      <w:ins w:id="82" w:author="jy15" w:date="2021-04-12T18:08:00Z">
        <w:r>
          <w:rPr>
            <w:rFonts w:ascii="Arial" w:hAnsi="Arial" w:cs="Arial"/>
            <w:lang w:eastAsia="ko-KR"/>
          </w:rPr>
          <w:t>n case</w:t>
        </w:r>
      </w:ins>
      <w:ins w:id="83" w:author="mi" w:date="2021-04-13T20:00:00Z">
        <w:r w:rsidR="00AD5138" w:rsidRPr="00AD5138">
          <w:rPr>
            <w:rFonts w:ascii="Arial" w:hAnsi="Arial" w:cs="Arial"/>
            <w:highlight w:val="green"/>
            <w:lang w:eastAsia="ko-KR"/>
            <w:rPrChange w:id="84" w:author="mi" w:date="2021-04-13T20:05:00Z">
              <w:rPr>
                <w:rFonts w:ascii="Arial" w:hAnsi="Arial" w:cs="Arial"/>
                <w:lang w:eastAsia="ko-KR"/>
              </w:rPr>
            </w:rPrChange>
          </w:rPr>
          <w:t>s</w:t>
        </w:r>
      </w:ins>
      <w:ins w:id="85" w:author="mi" w:date="2021-04-13T20:03:00Z">
        <w:r w:rsidR="006409FB">
          <w:rPr>
            <w:rFonts w:ascii="Arial" w:hAnsi="Arial" w:cs="Arial"/>
            <w:highlight w:val="green"/>
            <w:lang w:eastAsia="ko-KR"/>
          </w:rPr>
          <w:t>, e.g.</w:t>
        </w:r>
        <w:r w:rsidR="00AD5138" w:rsidRPr="00AD5138">
          <w:rPr>
            <w:rFonts w:ascii="Arial" w:hAnsi="Arial" w:cs="Arial"/>
            <w:highlight w:val="green"/>
            <w:lang w:eastAsia="ko-KR"/>
            <w:rPrChange w:id="86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emergency call</w:t>
        </w:r>
      </w:ins>
      <w:ins w:id="87" w:author="jy15" w:date="2021-04-12T18:08:00Z">
        <w:r w:rsidRPr="00AD5138">
          <w:rPr>
            <w:rFonts w:ascii="Arial" w:hAnsi="Arial" w:cs="Arial"/>
            <w:highlight w:val="green"/>
            <w:lang w:eastAsia="ko-KR"/>
            <w:rPrChange w:id="88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</w:ins>
      <w:ins w:id="89" w:author="mi" w:date="2021-04-13T20:05:00Z">
        <w:r w:rsidR="006409FB">
          <w:rPr>
            <w:rFonts w:ascii="Arial" w:hAnsi="Arial" w:cs="Arial"/>
            <w:highlight w:val="green"/>
            <w:lang w:eastAsia="ko-KR"/>
          </w:rPr>
          <w:t>procedures</w:t>
        </w:r>
      </w:ins>
      <w:ins w:id="90" w:author="intel user" w:date="2021-04-12T21:20:00Z">
        <w:del w:id="91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92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(please see TS 23.167 clause 7.6.1 step 5a</w:delText>
          </w:r>
        </w:del>
        <w:del w:id="93" w:author="mi" w:date="2021-04-13T19:58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94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 xml:space="preserve"> and TS 23.273 clause 6.10.1 which can optionally be used to speed up the location for TS 23.167 clause 7.6.1 step 5a</w:delText>
          </w:r>
        </w:del>
        <w:del w:id="95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96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)</w:delText>
          </w:r>
        </w:del>
        <w:r w:rsidR="002D6842">
          <w:rPr>
            <w:rFonts w:ascii="Arial" w:hAnsi="Arial" w:cs="Arial"/>
            <w:lang w:eastAsia="ko-KR"/>
          </w:rPr>
          <w:t xml:space="preserve"> </w:t>
        </w:r>
      </w:ins>
      <w:ins w:id="97" w:author="QCOM-r07" w:date="2021-04-12T22:27:00Z">
        <w:r w:rsidR="0003477D">
          <w:rPr>
            <w:rFonts w:ascii="Arial" w:hAnsi="Arial" w:cs="Arial"/>
            <w:lang w:eastAsia="ko-KR"/>
          </w:rPr>
          <w:t>which may be used when an N2 provided ULI is considered i</w:t>
        </w:r>
      </w:ins>
      <w:ins w:id="98" w:author="QCOM-r07" w:date="2021-04-12T22:28:00Z">
        <w:r w:rsidR="0003477D">
          <w:rPr>
            <w:rFonts w:ascii="Arial" w:hAnsi="Arial" w:cs="Arial"/>
            <w:lang w:eastAsia="ko-KR"/>
          </w:rPr>
          <w:t>nsufficient.</w:t>
        </w:r>
      </w:ins>
      <w:ins w:id="99" w:author="jy15" w:date="2021-04-12T18:08:00Z">
        <w:del w:id="100" w:author="QCOM-r07" w:date="2021-04-12T22:28:00Z">
          <w:r w:rsidDel="0003477D">
            <w:rPr>
              <w:rFonts w:ascii="Arial" w:hAnsi="Arial" w:cs="Arial"/>
              <w:lang w:eastAsia="ko-KR"/>
            </w:rPr>
            <w:delText>and cannot</w:delText>
          </w:r>
          <w:r w:rsidDel="0003477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01" w:author="jy15" w:date="2021-04-12T18:10:00Z">
        <w:del w:id="102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give comments on </w:delText>
          </w:r>
        </w:del>
      </w:ins>
      <w:ins w:id="103" w:author="jy15" w:date="2021-04-12T18:11:00Z">
        <w:del w:id="104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any </w:delText>
          </w:r>
        </w:del>
      </w:ins>
      <w:ins w:id="105" w:author="jy15" w:date="2021-04-12T18:10:00Z">
        <w:del w:id="106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LCS/LMF </w:delText>
          </w:r>
        </w:del>
      </w:ins>
      <w:ins w:id="107" w:author="jy15" w:date="2021-04-12T18:14:00Z">
        <w:del w:id="108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measurement </w:delText>
          </w:r>
        </w:del>
      </w:ins>
      <w:ins w:id="109" w:author="jy15" w:date="2021-04-12T18:10:00Z">
        <w:del w:id="110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111" w:author="jy15" w:date="2021-04-12T18:14:00Z">
        <w:del w:id="112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113" w:author="jy15" w:date="2021-04-12T18:10:00Z">
        <w:del w:id="114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at this stage. </w:delText>
          </w:r>
        </w:del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115" w:author="QCOM-r01" w:date="2021-04-11T23:49:00Z"/>
          <w:rFonts w:ascii="Arial" w:hAnsi="Arial" w:cs="Arial"/>
          <w:color w:val="000000" w:themeColor="text1"/>
          <w:lang w:val="en-US"/>
        </w:rPr>
      </w:pPr>
      <w:commentRangeStart w:id="116"/>
      <w:del w:id="117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116"/>
      <w:r w:rsidR="00163812">
        <w:rPr>
          <w:rStyle w:val="a9"/>
          <w:rFonts w:ascii="Arial" w:hAnsi="Arial"/>
        </w:rPr>
        <w:commentReference w:id="116"/>
      </w:r>
      <w:del w:id="118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119" w:author="Ericsson User" w:date="2021-04-12T13:59:00Z"/>
          <w:rFonts w:ascii="Arial" w:eastAsia="Malgun Gothic" w:hAnsi="Arial" w:cs="Arial"/>
          <w:b/>
          <w:lang w:eastAsia="ko-KR"/>
        </w:rPr>
      </w:pPr>
      <w:del w:id="120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宋体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121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122" w:author="Ericsson User" w:date="2021-04-12T13:47:00Z"/>
          <w:rFonts w:cs="Arial"/>
          <w:b/>
          <w:color w:val="000000" w:themeColor="text1"/>
        </w:rPr>
      </w:pPr>
      <w:del w:id="123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124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125" w:author="Ericsson User" w:date="2021-04-12T13:47:00Z"/>
          <w:rFonts w:cs="Arial"/>
          <w:lang w:eastAsia="ko-KR"/>
        </w:rPr>
      </w:pPr>
      <w:del w:id="126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127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128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129" w:author="QCOM-r01" w:date="2021-04-11T23:57:00Z"/>
          <w:rFonts w:ascii="Arial" w:hAnsi="Arial" w:cs="Arial"/>
          <w:bCs/>
        </w:rPr>
        <w:pPrChange w:id="130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131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132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133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134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135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136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137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138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139" w:author="QCOM-r01" w:date="2021-04-11T23:59:00Z">
        <w:r w:rsidRPr="006A5C5C">
          <w:rPr>
            <w:rFonts w:ascii="Arial" w:hAnsi="Arial" w:cs="Arial"/>
            <w:bCs/>
            <w:vertAlign w:val="superscript"/>
            <w:rPrChange w:id="140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141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142" w:author="QCOM-r01" w:date="2021-04-11T23:59:00Z">
        <w:r w:rsidRPr="006A5C5C">
          <w:rPr>
            <w:rFonts w:ascii="Arial" w:hAnsi="Arial" w:cs="Arial"/>
            <w:bCs/>
            <w:vertAlign w:val="superscript"/>
            <w:rPrChange w:id="143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144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145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6" w:author="QCOM-r01" w:date="2021-04-11T23:49:00Z" w:initials="QC">
    <w:p w14:paraId="2CB2EEC2" w14:textId="17BC33A7" w:rsidR="00163812" w:rsidRDefault="00163812">
      <w:pPr>
        <w:pStyle w:val="a5"/>
      </w:pPr>
      <w:r>
        <w:rPr>
          <w:rStyle w:val="a9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CD58F" w14:textId="77777777" w:rsidR="00D63B56" w:rsidRDefault="00D63B56">
      <w:r>
        <w:separator/>
      </w:r>
    </w:p>
  </w:endnote>
  <w:endnote w:type="continuationSeparator" w:id="0">
    <w:p w14:paraId="7E7A34C7" w14:textId="77777777" w:rsidR="00D63B56" w:rsidRDefault="00D6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A084E" w14:textId="77777777" w:rsidR="00D63B56" w:rsidRDefault="00D63B56">
      <w:r>
        <w:separator/>
      </w:r>
    </w:p>
  </w:footnote>
  <w:footnote w:type="continuationSeparator" w:id="0">
    <w:p w14:paraId="54337FB5" w14:textId="77777777" w:rsidR="00D63B56" w:rsidRDefault="00D63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OM-r01">
    <w15:presenceInfo w15:providerId="None" w15:userId="QCOM-r01"/>
  </w15:person>
  <w15:person w15:author="QCOM-r07">
    <w15:presenceInfo w15:providerId="None" w15:userId="QCOM-r07"/>
  </w15:person>
  <w15:person w15:author="DongYeon - Samsung">
    <w15:presenceInfo w15:providerId="None" w15:userId="DongYeon - Samsung"/>
  </w15:person>
  <w15:person w15:author="jy15">
    <w15:presenceInfo w15:providerId="None" w15:userId="jy15"/>
  </w15:person>
  <w15:person w15:author="mi">
    <w15:presenceInfo w15:providerId="None" w15:userId="mi"/>
  </w15:person>
  <w15:person w15:author="Ericsson User">
    <w15:presenceInfo w15:providerId="None" w15:userId="Ericsson User"/>
  </w15:person>
  <w15:person w15:author="DongYeonr01">
    <w15:presenceInfo w15:providerId="None" w15:userId="DongYeonr01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A7283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A54F1"/>
    <w:rsid w:val="009B56D0"/>
    <w:rsid w:val="009B6A0C"/>
    <w:rsid w:val="009E06AF"/>
    <w:rsid w:val="009E3CA5"/>
    <w:rsid w:val="009E7227"/>
    <w:rsid w:val="009F045B"/>
    <w:rsid w:val="009F0B95"/>
    <w:rsid w:val="009F0DE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3B56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f3">
    <w:name w:val="Revision"/>
    <w:hidden/>
    <w:uiPriority w:val="99"/>
    <w:semiHidden/>
    <w:rsid w:val="005C0529"/>
    <w:rPr>
      <w:lang w:eastAsia="en-US"/>
    </w:rPr>
  </w:style>
  <w:style w:type="paragraph" w:styleId="af4">
    <w:name w:val="List Paragraph"/>
    <w:basedOn w:val="a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</cp:lastModifiedBy>
  <cp:revision>2</cp:revision>
  <cp:lastPrinted>2002-04-23T07:10:00Z</cp:lastPrinted>
  <dcterms:created xsi:type="dcterms:W3CDTF">2021-04-14T08:37:00Z</dcterms:created>
  <dcterms:modified xsi:type="dcterms:W3CDTF">2021-04-14T08:37:00Z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</Properties>
</file>